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89D76" w14:textId="060E0A9A" w:rsidR="00AA2784" w:rsidRPr="00C321CF" w:rsidRDefault="00AA2784" w:rsidP="00AA2784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C321CF">
        <w:rPr>
          <w:rFonts w:ascii="Arial" w:eastAsia="Times New Roman" w:hAnsi="Arial"/>
          <w:b/>
          <w:noProof/>
          <w:sz w:val="24"/>
        </w:rPr>
        <w:t>3GPP TSG-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TSG/WGRef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CT3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  <w:b/>
          <w:noProof/>
          <w:sz w:val="24"/>
        </w:rPr>
        <w:t xml:space="preserve"> Meeting #</w:t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MtgSeq  \* MERGEFORMAT </w:instrText>
      </w:r>
      <w:r w:rsidRPr="00C321CF">
        <w:rPr>
          <w:rFonts w:ascii="Arial" w:eastAsia="Times New Roman" w:hAnsi="Arial"/>
        </w:rPr>
        <w:fldChar w:fldCharType="separate"/>
      </w:r>
      <w:r w:rsidRPr="00C321CF">
        <w:rPr>
          <w:rFonts w:ascii="Arial" w:eastAsia="Times New Roman" w:hAnsi="Arial"/>
          <w:b/>
          <w:noProof/>
          <w:sz w:val="24"/>
        </w:rPr>
        <w:t>130</w:t>
      </w:r>
      <w:r w:rsidRPr="00C321CF">
        <w:rPr>
          <w:rFonts w:ascii="Arial" w:eastAsia="Times New Roman" w:hAnsi="Arial"/>
          <w:b/>
          <w:noProof/>
          <w:sz w:val="24"/>
        </w:rPr>
        <w:fldChar w:fldCharType="end"/>
      </w:r>
      <w:r w:rsidRPr="00C321CF">
        <w:rPr>
          <w:rFonts w:ascii="Arial" w:eastAsia="Times New Roman" w:hAnsi="Arial"/>
        </w:rPr>
        <w:fldChar w:fldCharType="begin"/>
      </w:r>
      <w:r w:rsidRPr="00C321CF">
        <w:rPr>
          <w:rFonts w:ascii="Arial" w:eastAsia="Times New Roman" w:hAnsi="Arial"/>
        </w:rPr>
        <w:instrText xml:space="preserve"> DOCPROPERTY  MtgTitle  \* MERGEFORMAT </w:instrText>
      </w:r>
      <w:r w:rsidRPr="00C321CF">
        <w:rPr>
          <w:rFonts w:ascii="Arial" w:eastAsia="Times New Roman" w:hAnsi="Arial"/>
        </w:rPr>
        <w:fldChar w:fldCharType="end"/>
      </w:r>
      <w:r w:rsidRPr="00C321CF">
        <w:rPr>
          <w:rFonts w:ascii="Arial" w:eastAsia="Times New Roman" w:hAnsi="Arial"/>
          <w:b/>
          <w:i/>
          <w:noProof/>
          <w:sz w:val="28"/>
        </w:rPr>
        <w:tab/>
      </w:r>
      <w:r w:rsidRPr="00F4098D">
        <w:rPr>
          <w:rFonts w:ascii="Arial" w:eastAsia="Times New Roman" w:hAnsi="Arial"/>
          <w:b/>
          <w:sz w:val="28"/>
          <w:szCs w:val="28"/>
        </w:rPr>
        <w:t>C3-234</w:t>
      </w:r>
      <w:r w:rsidR="00F4098D">
        <w:rPr>
          <w:rFonts w:ascii="Arial" w:eastAsia="Times New Roman" w:hAnsi="Arial"/>
          <w:b/>
          <w:sz w:val="28"/>
          <w:szCs w:val="28"/>
        </w:rPr>
        <w:t>188</w:t>
      </w:r>
    </w:p>
    <w:p w14:paraId="14BE9D37" w14:textId="340D4DB0" w:rsidR="00304769" w:rsidRPr="00D53323" w:rsidRDefault="00AA2784" w:rsidP="00AA2784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C321CF">
        <w:rPr>
          <w:rFonts w:ascii="Arial" w:eastAsia="Times New Roman" w:hAnsi="Arial" w:cs="Arial"/>
          <w:b/>
          <w:noProof/>
          <w:sz w:val="24"/>
        </w:rPr>
        <w:t>Xiamen, China, 9 - 13 October, 2023</w:t>
      </w:r>
      <w:r>
        <w:rPr>
          <w:rFonts w:ascii="Arial" w:eastAsia="Times New Roman" w:hAnsi="Arial" w:cs="Arial"/>
          <w:b/>
          <w:noProof/>
          <w:sz w:val="24"/>
        </w:rPr>
        <w:tab/>
      </w:r>
      <w:r>
        <w:rPr>
          <w:rFonts w:ascii="Arial" w:eastAsia="Times New Roman" w:hAnsi="Arial" w:cs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>
        <w:rPr>
          <w:rFonts w:ascii="Arial" w:eastAsia="Times New Roman" w:hAnsi="Arial"/>
          <w:b/>
          <w:noProof/>
          <w:sz w:val="24"/>
        </w:rPr>
        <w:tab/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6B762C">
        <w:rPr>
          <w:rFonts w:ascii="Arial" w:eastAsia="Times New Roman" w:hAnsi="Arial"/>
          <w:b/>
          <w:noProof/>
          <w:sz w:val="22"/>
          <w:szCs w:val="22"/>
        </w:rPr>
        <w:t>xxxx</w:t>
      </w:r>
      <w:r w:rsidR="006B762C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ABD8D1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3819EA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3E354C" w:rsidR="0066336B" w:rsidRDefault="00F409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106</w:t>
            </w:r>
            <w:r w:rsidR="00AA2784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C52449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AA2784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CCB06C7" w:rsidR="0066336B" w:rsidRDefault="00F7787C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F7787C">
              <w:rPr>
                <w:noProof/>
              </w:rPr>
              <w:t xml:space="preserve">Nnef_UEAddress </w:t>
            </w:r>
            <w:r w:rsidR="00E20D81">
              <w:rPr>
                <w:noProof/>
              </w:rPr>
              <w:t>OpenAPI file</w:t>
            </w:r>
            <w:r w:rsidR="00810A18">
              <w:rPr>
                <w:noProof/>
              </w:rPr>
              <w:t xml:space="preserve">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F132276" w:rsidR="0066336B" w:rsidRDefault="001A6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010D9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AA2784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C2DE4">
              <w:rPr>
                <w:noProof/>
              </w:rPr>
              <w:t>22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3D7E50E" w:rsidR="000D6D81" w:rsidRPr="008272E6" w:rsidRDefault="00EC2DE4" w:rsidP="00AA2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Nnef_UEAddress API is included in </w:t>
            </w:r>
            <w:r w:rsidRPr="00EC2DE4">
              <w:rPr>
                <w:noProof/>
              </w:rPr>
              <w:t>clause 6.2.8.2.4.3 of TS 23.288 and clause 5.2.6.36 of 3GPP TS 23.502</w:t>
            </w:r>
            <w:r>
              <w:rPr>
                <w:noProof/>
              </w:rPr>
              <w:t xml:space="preserve"> to support Input data collection</w:t>
            </w:r>
            <w:r w:rsidR="00E21A64">
              <w:rPr>
                <w:noProof/>
              </w:rPr>
              <w:t xml:space="preserve"> from AF on UE address correlation in user plane, which is not implemented yet. While this is a new API not always needed, hence consider to add Nnef_UEAddress API in this specification from Rel-18.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CFA3C24" w:rsidR="00353130" w:rsidRDefault="00B57433" w:rsidP="003E2D73">
            <w:pPr>
              <w:pStyle w:val="CRCoverPage"/>
              <w:spacing w:after="0"/>
              <w:ind w:left="100"/>
            </w:pPr>
            <w:r>
              <w:t>Adding</w:t>
            </w:r>
            <w:r w:rsidR="00F74F4F">
              <w:t xml:space="preserve"> </w:t>
            </w:r>
            <w:proofErr w:type="spellStart"/>
            <w:r w:rsidR="00E21A64">
              <w:t>Nnef_UEAddress</w:t>
            </w:r>
            <w:proofErr w:type="spellEnd"/>
            <w:r w:rsidR="00E21A64">
              <w:t xml:space="preserve"> </w:t>
            </w:r>
            <w:proofErr w:type="spellStart"/>
            <w:r w:rsidR="00E20D81">
              <w:t>Open</w:t>
            </w:r>
            <w:r w:rsidR="00810A18">
              <w:t>API</w:t>
            </w:r>
            <w:proofErr w:type="spellEnd"/>
            <w:r w:rsidR="00810A18">
              <w:t xml:space="preserve"> </w:t>
            </w:r>
            <w:r w:rsidR="00E20D81">
              <w:t xml:space="preserve">file </w:t>
            </w:r>
            <w:r w:rsidR="00810A18">
              <w:t>definitions</w:t>
            </w:r>
            <w:r w:rsidR="00353130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6B16C21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E21A64">
              <w:rPr>
                <w:noProof/>
              </w:rPr>
              <w:t xml:space="preserve">supporting </w:t>
            </w:r>
            <w:r w:rsidR="00E20D81">
              <w:rPr>
                <w:noProof/>
              </w:rPr>
              <w:t>Open</w:t>
            </w:r>
            <w:r w:rsidR="00810A18">
              <w:rPr>
                <w:noProof/>
              </w:rPr>
              <w:t xml:space="preserve">API </w:t>
            </w:r>
            <w:r w:rsidR="00E20D81">
              <w:rPr>
                <w:noProof/>
              </w:rPr>
              <w:t xml:space="preserve">file </w:t>
            </w:r>
            <w:r w:rsidR="00810A18">
              <w:rPr>
                <w:noProof/>
              </w:rPr>
              <w:t xml:space="preserve">definitions for </w:t>
            </w:r>
            <w:r w:rsidR="00E21A64">
              <w:rPr>
                <w:noProof/>
              </w:rPr>
              <w:t>stage 2 required Nnef_UEAddress API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EE5DB4E" w:rsidR="0066336B" w:rsidRDefault="0067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DC26A9">
              <w:rPr>
                <w:noProof/>
              </w:rPr>
              <w:t>.3</w:t>
            </w:r>
            <w:r>
              <w:rPr>
                <w:noProof/>
              </w:rPr>
              <w:t>3</w:t>
            </w:r>
            <w:r w:rsidR="00DC26A9"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C31327B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E20D81">
              <w:rPr>
                <w:noProof/>
              </w:rPr>
              <w:t>introduces a backwards compatible feature into the OpenAPI file of UEAddress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2C3116B" w14:textId="45070FF6" w:rsidR="00D40CE3" w:rsidRPr="008B1C02" w:rsidRDefault="00D40CE3" w:rsidP="00D40CE3">
      <w:pPr>
        <w:pStyle w:val="Heading1"/>
        <w:rPr>
          <w:ins w:id="1" w:author="Ericsson _Maria Liang" w:date="2023-09-25T03:26:00Z"/>
        </w:rPr>
      </w:pPr>
      <w:ins w:id="2" w:author="Ericsson _Maria Liang" w:date="2023-09-25T03:26:00Z">
        <w:r w:rsidRPr="006733EA">
          <w:rPr>
            <w:highlight w:val="cyan"/>
          </w:rPr>
          <w:t>A.</w:t>
        </w:r>
      </w:ins>
      <w:ins w:id="3" w:author="Ericsson _Maria Liang" w:date="2023-09-25T03:27:00Z">
        <w:r w:rsidR="006733EA" w:rsidRPr="006733EA">
          <w:rPr>
            <w:highlight w:val="cyan"/>
          </w:rPr>
          <w:t>3</w:t>
        </w:r>
      </w:ins>
      <w:ins w:id="4" w:author="Ericsson _Maria Liang" w:date="2023-09-25T03:26:00Z">
        <w:r w:rsidRPr="006733EA">
          <w:rPr>
            <w:highlight w:val="cyan"/>
          </w:rPr>
          <w:t>3</w:t>
        </w:r>
        <w:r w:rsidRPr="008B1C02">
          <w:tab/>
        </w:r>
        <w:proofErr w:type="spellStart"/>
        <w:r w:rsidRPr="008B1C02">
          <w:t>UE</w:t>
        </w:r>
        <w:r>
          <w:t>Address</w:t>
        </w:r>
        <w:proofErr w:type="spellEnd"/>
        <w:r w:rsidRPr="008B1C02">
          <w:t xml:space="preserve"> API</w:t>
        </w:r>
      </w:ins>
    </w:p>
    <w:p w14:paraId="70802729" w14:textId="77777777" w:rsidR="00D40CE3" w:rsidRPr="008B1C02" w:rsidRDefault="00D40CE3" w:rsidP="00D40CE3">
      <w:pPr>
        <w:pStyle w:val="PL"/>
        <w:rPr>
          <w:ins w:id="5" w:author="Ericsson _Maria Liang" w:date="2023-09-25T03:26:00Z"/>
        </w:rPr>
      </w:pPr>
      <w:ins w:id="6" w:author="Ericsson _Maria Liang" w:date="2023-09-25T03:26:00Z">
        <w:r w:rsidRPr="008B1C02">
          <w:t>openapi: 3.0.0</w:t>
        </w:r>
      </w:ins>
    </w:p>
    <w:p w14:paraId="7F6B424E" w14:textId="77777777" w:rsidR="00D40CE3" w:rsidRPr="008B1C02" w:rsidRDefault="00D40CE3" w:rsidP="00D40CE3">
      <w:pPr>
        <w:pStyle w:val="PL"/>
        <w:rPr>
          <w:ins w:id="7" w:author="Ericsson _Maria Liang" w:date="2023-09-25T03:26:00Z"/>
        </w:rPr>
      </w:pPr>
    </w:p>
    <w:p w14:paraId="50DBB8A0" w14:textId="77777777" w:rsidR="00D40CE3" w:rsidRPr="008B1C02" w:rsidRDefault="00D40CE3" w:rsidP="00D40CE3">
      <w:pPr>
        <w:pStyle w:val="PL"/>
        <w:rPr>
          <w:ins w:id="8" w:author="Ericsson _Maria Liang" w:date="2023-09-25T03:26:00Z"/>
        </w:rPr>
      </w:pPr>
      <w:ins w:id="9" w:author="Ericsson _Maria Liang" w:date="2023-09-25T03:26:00Z">
        <w:r w:rsidRPr="008B1C02">
          <w:t>info:</w:t>
        </w:r>
      </w:ins>
    </w:p>
    <w:p w14:paraId="1846A992" w14:textId="77777777" w:rsidR="00D40CE3" w:rsidRPr="008B1C02" w:rsidRDefault="00D40CE3" w:rsidP="00D40CE3">
      <w:pPr>
        <w:pStyle w:val="PL"/>
        <w:rPr>
          <w:ins w:id="10" w:author="Ericsson _Maria Liang" w:date="2023-09-25T03:26:00Z"/>
        </w:rPr>
      </w:pPr>
      <w:ins w:id="11" w:author="Ericsson _Maria Liang" w:date="2023-09-25T03:26:00Z">
        <w:r w:rsidRPr="008B1C02">
          <w:t xml:space="preserve">  title: 3gpp-ue</w:t>
        </w:r>
        <w:r>
          <w:t>-address</w:t>
        </w:r>
      </w:ins>
    </w:p>
    <w:p w14:paraId="69E3F88A" w14:textId="77777777" w:rsidR="00D40CE3" w:rsidRPr="008B1C02" w:rsidRDefault="00D40CE3" w:rsidP="00D40CE3">
      <w:pPr>
        <w:pStyle w:val="PL"/>
        <w:rPr>
          <w:ins w:id="12" w:author="Ericsson _Maria Liang" w:date="2023-09-25T03:26:00Z"/>
        </w:rPr>
      </w:pPr>
      <w:ins w:id="13" w:author="Ericsson _Maria Liang" w:date="2023-09-25T03:26:00Z">
        <w:r w:rsidRPr="008B1C02">
          <w:t xml:space="preserve">  version: </w:t>
        </w:r>
        <w:r w:rsidRPr="008B1C02">
          <w:rPr>
            <w:lang w:val="en-US"/>
          </w:rPr>
          <w:t>1.</w:t>
        </w:r>
        <w:r>
          <w:rPr>
            <w:lang w:val="en-US"/>
          </w:rPr>
          <w:t>0</w:t>
        </w:r>
        <w:r w:rsidRPr="008B1C02">
          <w:rPr>
            <w:lang w:val="en-US"/>
          </w:rPr>
          <w:t>.</w:t>
        </w:r>
        <w:r>
          <w:rPr>
            <w:lang w:val="en-US"/>
          </w:rPr>
          <w:t>0-alpha.1</w:t>
        </w:r>
      </w:ins>
    </w:p>
    <w:p w14:paraId="69C2B04E" w14:textId="77777777" w:rsidR="00D40CE3" w:rsidRPr="008B1C02" w:rsidRDefault="00D40CE3" w:rsidP="00D40CE3">
      <w:pPr>
        <w:pStyle w:val="PL"/>
        <w:rPr>
          <w:ins w:id="14" w:author="Ericsson _Maria Liang" w:date="2023-09-25T03:26:00Z"/>
        </w:rPr>
      </w:pPr>
      <w:ins w:id="15" w:author="Ericsson _Maria Liang" w:date="2023-09-25T03:26:00Z">
        <w:r w:rsidRPr="008B1C02">
          <w:t xml:space="preserve">  description: |</w:t>
        </w:r>
      </w:ins>
    </w:p>
    <w:p w14:paraId="6CF288EF" w14:textId="77777777" w:rsidR="00D40CE3" w:rsidRPr="008B1C02" w:rsidRDefault="00D40CE3" w:rsidP="00D40CE3">
      <w:pPr>
        <w:pStyle w:val="PL"/>
        <w:rPr>
          <w:ins w:id="16" w:author="Ericsson _Maria Liang" w:date="2023-09-25T03:26:00Z"/>
        </w:rPr>
      </w:pPr>
      <w:ins w:id="17" w:author="Ericsson _Maria Liang" w:date="2023-09-25T03:26:00Z">
        <w:r w:rsidRPr="008B1C02">
          <w:t xml:space="preserve">    API for </w:t>
        </w:r>
        <w:r w:rsidRPr="008B1C02">
          <w:rPr>
            <w:lang w:eastAsia="zh-CN"/>
          </w:rPr>
          <w:t xml:space="preserve">UE </w:t>
        </w:r>
        <w:r>
          <w:rPr>
            <w:lang w:eastAsia="zh-CN"/>
          </w:rPr>
          <w:t>Address</w:t>
        </w:r>
        <w:r w:rsidRPr="008B1C02">
          <w:rPr>
            <w:lang w:eastAsia="zh-CN"/>
          </w:rPr>
          <w:t xml:space="preserve"> service</w:t>
        </w:r>
        <w:r w:rsidRPr="008B1C02">
          <w:t>.</w:t>
        </w:r>
      </w:ins>
    </w:p>
    <w:p w14:paraId="2F7C288B" w14:textId="77777777" w:rsidR="00D40CE3" w:rsidRPr="008B1C02" w:rsidRDefault="00D40CE3" w:rsidP="00D40CE3">
      <w:pPr>
        <w:pStyle w:val="PL"/>
        <w:rPr>
          <w:ins w:id="18" w:author="Ericsson _Maria Liang" w:date="2023-09-25T03:26:00Z"/>
        </w:rPr>
      </w:pPr>
      <w:ins w:id="19" w:author="Ericsson _Maria Liang" w:date="2023-09-25T03:26:00Z">
        <w:r w:rsidRPr="008B1C02">
          <w:t xml:space="preserve">    © 20</w:t>
        </w:r>
        <w:r w:rsidRPr="008B1C02">
          <w:rPr>
            <w:rFonts w:hint="eastAsia"/>
            <w:lang w:eastAsia="zh-CN"/>
          </w:rPr>
          <w:t>2</w:t>
        </w:r>
        <w:r>
          <w:rPr>
            <w:lang w:eastAsia="zh-CN"/>
          </w:rPr>
          <w:t>3</w:t>
        </w:r>
        <w:r w:rsidRPr="008B1C02">
          <w:t xml:space="preserve">, 3GPP Organizational Partners (ARIB, ATIS, CCSA, ETSI, TSDSI, TTA, TTC).  </w:t>
        </w:r>
      </w:ins>
    </w:p>
    <w:p w14:paraId="492C2FBE" w14:textId="77777777" w:rsidR="00D40CE3" w:rsidRPr="008B1C02" w:rsidRDefault="00D40CE3" w:rsidP="00D40CE3">
      <w:pPr>
        <w:pStyle w:val="PL"/>
        <w:rPr>
          <w:ins w:id="20" w:author="Ericsson _Maria Liang" w:date="2023-09-25T03:26:00Z"/>
        </w:rPr>
      </w:pPr>
      <w:ins w:id="21" w:author="Ericsson _Maria Liang" w:date="2023-09-25T03:26:00Z">
        <w:r w:rsidRPr="008B1C02">
          <w:t xml:space="preserve">    All rights reserved.</w:t>
        </w:r>
      </w:ins>
    </w:p>
    <w:p w14:paraId="3F305E4C" w14:textId="77777777" w:rsidR="00D40CE3" w:rsidRPr="008B1C02" w:rsidRDefault="00D40CE3" w:rsidP="00D40CE3">
      <w:pPr>
        <w:pStyle w:val="PL"/>
        <w:rPr>
          <w:ins w:id="22" w:author="Ericsson _Maria Liang" w:date="2023-09-25T03:26:00Z"/>
        </w:rPr>
      </w:pPr>
    </w:p>
    <w:p w14:paraId="3D9E4E05" w14:textId="77777777" w:rsidR="00D40CE3" w:rsidRPr="008B1C02" w:rsidRDefault="00D40CE3" w:rsidP="00D40CE3">
      <w:pPr>
        <w:pStyle w:val="PL"/>
        <w:rPr>
          <w:ins w:id="23" w:author="Ericsson _Maria Liang" w:date="2023-09-25T03:26:00Z"/>
        </w:rPr>
      </w:pPr>
      <w:ins w:id="24" w:author="Ericsson _Maria Liang" w:date="2023-09-25T03:26:00Z">
        <w:r w:rsidRPr="008B1C02">
          <w:t>externalDocs:</w:t>
        </w:r>
      </w:ins>
    </w:p>
    <w:p w14:paraId="7D23E96F" w14:textId="77777777" w:rsidR="00D40CE3" w:rsidRPr="008B1C02" w:rsidRDefault="00D40CE3" w:rsidP="00D40CE3">
      <w:pPr>
        <w:pStyle w:val="PL"/>
        <w:rPr>
          <w:ins w:id="25" w:author="Ericsson _Maria Liang" w:date="2023-09-25T03:26:00Z"/>
        </w:rPr>
      </w:pPr>
      <w:ins w:id="26" w:author="Ericsson _Maria Liang" w:date="2023-09-25T03:26:00Z">
        <w:r w:rsidRPr="008B1C02">
          <w:t xml:space="preserve">  description: 3GPP TS 29.522 V1</w:t>
        </w:r>
        <w:r>
          <w:t>8</w:t>
        </w:r>
        <w:r w:rsidRPr="008B1C02">
          <w:t>.</w:t>
        </w:r>
        <w:r>
          <w:t>4</w:t>
        </w:r>
        <w:r w:rsidRPr="008B1C02">
          <w:t>.0; 5G System; Network Exposure Function Northbound APIs.</w:t>
        </w:r>
      </w:ins>
    </w:p>
    <w:p w14:paraId="65BF3C6F" w14:textId="77777777" w:rsidR="00D40CE3" w:rsidRPr="008B1C02" w:rsidRDefault="00D40CE3" w:rsidP="00D40CE3">
      <w:pPr>
        <w:pStyle w:val="PL"/>
        <w:rPr>
          <w:ins w:id="27" w:author="Ericsson _Maria Liang" w:date="2023-09-25T03:26:00Z"/>
        </w:rPr>
      </w:pPr>
      <w:ins w:id="28" w:author="Ericsson _Maria Liang" w:date="2023-09-25T03:26:00Z">
        <w:r w:rsidRPr="008B1C02">
          <w:t xml:space="preserve">  url: 'https://www.3gpp.org/ftp/Specs/archive/29_series/29.522/'</w:t>
        </w:r>
      </w:ins>
    </w:p>
    <w:p w14:paraId="747E6AED" w14:textId="77777777" w:rsidR="00D40CE3" w:rsidRPr="008B1C02" w:rsidRDefault="00D40CE3" w:rsidP="00D40CE3">
      <w:pPr>
        <w:pStyle w:val="PL"/>
        <w:rPr>
          <w:ins w:id="29" w:author="Ericsson _Maria Liang" w:date="2023-09-25T03:26:00Z"/>
        </w:rPr>
      </w:pPr>
      <w:ins w:id="30" w:author="Ericsson _Maria Liang" w:date="2023-09-25T03:26:00Z">
        <w:r w:rsidRPr="008B1C02">
          <w:t>security:</w:t>
        </w:r>
      </w:ins>
    </w:p>
    <w:p w14:paraId="30D908EC" w14:textId="77777777" w:rsidR="00D40CE3" w:rsidRPr="008B1C02" w:rsidRDefault="00D40CE3" w:rsidP="00D40CE3">
      <w:pPr>
        <w:pStyle w:val="PL"/>
        <w:rPr>
          <w:ins w:id="31" w:author="Ericsson _Maria Liang" w:date="2023-09-25T03:26:00Z"/>
          <w:lang w:val="en-US"/>
        </w:rPr>
      </w:pPr>
      <w:ins w:id="32" w:author="Ericsson _Maria Liang" w:date="2023-09-25T03:26:00Z">
        <w:r w:rsidRPr="008B1C02">
          <w:rPr>
            <w:lang w:val="en-US"/>
          </w:rPr>
          <w:t xml:space="preserve">  - {}</w:t>
        </w:r>
      </w:ins>
    </w:p>
    <w:p w14:paraId="11382545" w14:textId="77777777" w:rsidR="00D40CE3" w:rsidRPr="008B1C02" w:rsidRDefault="00D40CE3" w:rsidP="00D40CE3">
      <w:pPr>
        <w:pStyle w:val="PL"/>
        <w:rPr>
          <w:ins w:id="33" w:author="Ericsson _Maria Liang" w:date="2023-09-25T03:26:00Z"/>
        </w:rPr>
      </w:pPr>
      <w:ins w:id="34" w:author="Ericsson _Maria Liang" w:date="2023-09-25T03:26:00Z">
        <w:r w:rsidRPr="008B1C02">
          <w:t xml:space="preserve">  - oAuth2ClientCredentials: []</w:t>
        </w:r>
      </w:ins>
    </w:p>
    <w:p w14:paraId="31FA923F" w14:textId="77777777" w:rsidR="00D40CE3" w:rsidRPr="008B1C02" w:rsidRDefault="00D40CE3" w:rsidP="00D40CE3">
      <w:pPr>
        <w:pStyle w:val="PL"/>
        <w:rPr>
          <w:ins w:id="35" w:author="Ericsson _Maria Liang" w:date="2023-09-25T03:26:00Z"/>
        </w:rPr>
      </w:pPr>
    </w:p>
    <w:p w14:paraId="74C94DFB" w14:textId="77777777" w:rsidR="00D40CE3" w:rsidRPr="008B1C02" w:rsidRDefault="00D40CE3" w:rsidP="00D40CE3">
      <w:pPr>
        <w:pStyle w:val="PL"/>
        <w:rPr>
          <w:ins w:id="36" w:author="Ericsson _Maria Liang" w:date="2023-09-25T03:26:00Z"/>
        </w:rPr>
      </w:pPr>
      <w:ins w:id="37" w:author="Ericsson _Maria Liang" w:date="2023-09-25T03:26:00Z">
        <w:r w:rsidRPr="008B1C02">
          <w:t>servers:</w:t>
        </w:r>
      </w:ins>
    </w:p>
    <w:p w14:paraId="69C180E1" w14:textId="77777777" w:rsidR="00D40CE3" w:rsidRPr="008B1C02" w:rsidRDefault="00D40CE3" w:rsidP="00D40CE3">
      <w:pPr>
        <w:pStyle w:val="PL"/>
        <w:rPr>
          <w:ins w:id="38" w:author="Ericsson _Maria Liang" w:date="2023-09-25T03:26:00Z"/>
        </w:rPr>
      </w:pPr>
      <w:ins w:id="39" w:author="Ericsson _Maria Liang" w:date="2023-09-25T03:26:00Z">
        <w:r w:rsidRPr="008B1C02">
          <w:t xml:space="preserve">  - url: '{apiRoot}/3gpp-</w:t>
        </w:r>
        <w:r w:rsidRPr="008B1C02">
          <w:rPr>
            <w:lang w:eastAsia="zh-CN"/>
          </w:rPr>
          <w:t>ue</w:t>
        </w:r>
        <w:r>
          <w:rPr>
            <w:lang w:eastAsia="zh-CN"/>
          </w:rPr>
          <w:t>-address</w:t>
        </w:r>
        <w:r w:rsidRPr="008B1C02">
          <w:t>/v1'</w:t>
        </w:r>
      </w:ins>
    </w:p>
    <w:p w14:paraId="3F7A2AC1" w14:textId="77777777" w:rsidR="00D40CE3" w:rsidRPr="008B1C02" w:rsidRDefault="00D40CE3" w:rsidP="00D40CE3">
      <w:pPr>
        <w:pStyle w:val="PL"/>
        <w:rPr>
          <w:ins w:id="40" w:author="Ericsson _Maria Liang" w:date="2023-09-25T03:26:00Z"/>
        </w:rPr>
      </w:pPr>
      <w:ins w:id="41" w:author="Ericsson _Maria Liang" w:date="2023-09-25T03:26:00Z">
        <w:r w:rsidRPr="008B1C02">
          <w:t xml:space="preserve">    variables:</w:t>
        </w:r>
      </w:ins>
    </w:p>
    <w:p w14:paraId="4CC700FC" w14:textId="77777777" w:rsidR="00D40CE3" w:rsidRPr="008B1C02" w:rsidRDefault="00D40CE3" w:rsidP="00D40CE3">
      <w:pPr>
        <w:pStyle w:val="PL"/>
        <w:rPr>
          <w:ins w:id="42" w:author="Ericsson _Maria Liang" w:date="2023-09-25T03:26:00Z"/>
        </w:rPr>
      </w:pPr>
      <w:ins w:id="43" w:author="Ericsson _Maria Liang" w:date="2023-09-25T03:26:00Z">
        <w:r w:rsidRPr="008B1C02">
          <w:t xml:space="preserve">      apiRoot:</w:t>
        </w:r>
      </w:ins>
    </w:p>
    <w:p w14:paraId="097D9958" w14:textId="77777777" w:rsidR="00D40CE3" w:rsidRPr="008B1C02" w:rsidRDefault="00D40CE3" w:rsidP="00D40CE3">
      <w:pPr>
        <w:pStyle w:val="PL"/>
        <w:rPr>
          <w:ins w:id="44" w:author="Ericsson _Maria Liang" w:date="2023-09-25T03:26:00Z"/>
        </w:rPr>
      </w:pPr>
      <w:ins w:id="45" w:author="Ericsson _Maria Liang" w:date="2023-09-25T03:26:00Z">
        <w:r w:rsidRPr="008B1C02">
          <w:t xml:space="preserve">        default: https://example.com</w:t>
        </w:r>
      </w:ins>
    </w:p>
    <w:p w14:paraId="3270779F" w14:textId="77777777" w:rsidR="00D40CE3" w:rsidRPr="008B1C02" w:rsidRDefault="00D40CE3" w:rsidP="00D40CE3">
      <w:pPr>
        <w:pStyle w:val="PL"/>
        <w:rPr>
          <w:ins w:id="46" w:author="Ericsson _Maria Liang" w:date="2023-09-25T03:26:00Z"/>
        </w:rPr>
      </w:pPr>
      <w:ins w:id="47" w:author="Ericsson _Maria Liang" w:date="2023-09-25T03:26:00Z">
        <w:r w:rsidRPr="008B1C02">
          <w:t xml:space="preserve">        description: apiRoot as defined in subclause 5.2.4 of 3GPP TS 29.122.</w:t>
        </w:r>
      </w:ins>
    </w:p>
    <w:p w14:paraId="1FA9E083" w14:textId="77777777" w:rsidR="00D40CE3" w:rsidRPr="008B1C02" w:rsidRDefault="00D40CE3" w:rsidP="00D40CE3">
      <w:pPr>
        <w:pStyle w:val="PL"/>
        <w:rPr>
          <w:ins w:id="48" w:author="Ericsson _Maria Liang" w:date="2023-09-25T03:26:00Z"/>
        </w:rPr>
      </w:pPr>
    </w:p>
    <w:p w14:paraId="5316BB95" w14:textId="77777777" w:rsidR="00D40CE3" w:rsidRPr="008B1C02" w:rsidRDefault="00D40CE3" w:rsidP="00D40CE3">
      <w:pPr>
        <w:pStyle w:val="PL"/>
        <w:rPr>
          <w:ins w:id="49" w:author="Ericsson _Maria Liang" w:date="2023-09-25T03:26:00Z"/>
        </w:rPr>
      </w:pPr>
      <w:ins w:id="50" w:author="Ericsson _Maria Liang" w:date="2023-09-25T03:26:00Z">
        <w:r w:rsidRPr="008B1C02">
          <w:t>paths:</w:t>
        </w:r>
      </w:ins>
    </w:p>
    <w:p w14:paraId="2A273399" w14:textId="77777777" w:rsidR="00D40CE3" w:rsidRPr="008B1C02" w:rsidRDefault="00D40CE3" w:rsidP="00D40CE3">
      <w:pPr>
        <w:pStyle w:val="PL"/>
        <w:rPr>
          <w:ins w:id="51" w:author="Ericsson _Maria Liang" w:date="2023-09-25T03:26:00Z"/>
        </w:rPr>
      </w:pPr>
      <w:ins w:id="52" w:author="Ericsson _Maria Liang" w:date="2023-09-25T03:26:00Z">
        <w:r w:rsidRPr="008B1C02">
          <w:t xml:space="preserve">  /retrieve:</w:t>
        </w:r>
      </w:ins>
    </w:p>
    <w:p w14:paraId="3CF340B6" w14:textId="77777777" w:rsidR="00D40CE3" w:rsidRPr="008B1C02" w:rsidRDefault="00D40CE3" w:rsidP="00D40CE3">
      <w:pPr>
        <w:pStyle w:val="PL"/>
        <w:rPr>
          <w:ins w:id="53" w:author="Ericsson _Maria Liang" w:date="2023-09-25T03:26:00Z"/>
        </w:rPr>
      </w:pPr>
      <w:ins w:id="54" w:author="Ericsson _Maria Liang" w:date="2023-09-25T03:26:00Z">
        <w:r w:rsidRPr="008B1C02">
          <w:t xml:space="preserve">    post:</w:t>
        </w:r>
      </w:ins>
    </w:p>
    <w:p w14:paraId="5B064E92" w14:textId="77777777" w:rsidR="00D40CE3" w:rsidRPr="008B1C02" w:rsidRDefault="00D40CE3" w:rsidP="00D40CE3">
      <w:pPr>
        <w:pStyle w:val="PL"/>
        <w:rPr>
          <w:ins w:id="55" w:author="Ericsson _Maria Liang" w:date="2023-09-25T03:26:00Z"/>
        </w:rPr>
      </w:pPr>
      <w:ins w:id="56" w:author="Ericsson _Maria Liang" w:date="2023-09-25T03:26:00Z">
        <w:r w:rsidRPr="008B1C02">
          <w:t xml:space="preserve">      summary: Retrieve </w:t>
        </w:r>
        <w:r>
          <w:t>UE Address</w:t>
        </w:r>
        <w:r w:rsidRPr="008B1C02">
          <w:t>.</w:t>
        </w:r>
      </w:ins>
    </w:p>
    <w:p w14:paraId="1C0129AF" w14:textId="77777777" w:rsidR="00D40CE3" w:rsidRPr="008B1C02" w:rsidRDefault="00D40CE3" w:rsidP="00D40CE3">
      <w:pPr>
        <w:pStyle w:val="PL"/>
        <w:rPr>
          <w:ins w:id="57" w:author="Ericsson _Maria Liang" w:date="2023-09-25T03:26:00Z"/>
          <w:rFonts w:cs="Courier New"/>
          <w:szCs w:val="16"/>
        </w:rPr>
      </w:pPr>
      <w:bookmarkStart w:id="58" w:name="MCCQCTEMPBM_00000181"/>
      <w:ins w:id="59" w:author="Ericsson _Maria Liang" w:date="2023-09-25T03:26:00Z">
        <w:r w:rsidRPr="008B1C02">
          <w:rPr>
            <w:rFonts w:cs="Courier New"/>
            <w:szCs w:val="16"/>
          </w:rPr>
          <w:t xml:space="preserve">      operationId: RetrieveUE</w:t>
        </w:r>
        <w:r>
          <w:rPr>
            <w:rFonts w:cs="Courier New"/>
            <w:szCs w:val="16"/>
          </w:rPr>
          <w:t>Address</w:t>
        </w:r>
      </w:ins>
    </w:p>
    <w:bookmarkEnd w:id="58"/>
    <w:p w14:paraId="73A8CE9A" w14:textId="77777777" w:rsidR="00D40CE3" w:rsidRPr="008B1C02" w:rsidRDefault="00D40CE3" w:rsidP="00D40CE3">
      <w:pPr>
        <w:pStyle w:val="PL"/>
        <w:rPr>
          <w:ins w:id="60" w:author="Ericsson _Maria Liang" w:date="2023-09-25T03:26:00Z"/>
        </w:rPr>
      </w:pPr>
      <w:ins w:id="61" w:author="Ericsson _Maria Liang" w:date="2023-09-25T03:26:00Z">
        <w:r w:rsidRPr="008B1C02">
          <w:t xml:space="preserve">      requestBody:</w:t>
        </w:r>
      </w:ins>
    </w:p>
    <w:p w14:paraId="2E0AD458" w14:textId="77777777" w:rsidR="00D40CE3" w:rsidRPr="008B1C02" w:rsidRDefault="00D40CE3" w:rsidP="00D40CE3">
      <w:pPr>
        <w:pStyle w:val="PL"/>
        <w:rPr>
          <w:ins w:id="62" w:author="Ericsson _Maria Liang" w:date="2023-09-25T03:26:00Z"/>
        </w:rPr>
      </w:pPr>
      <w:ins w:id="63" w:author="Ericsson _Maria Liang" w:date="2023-09-25T03:26:00Z">
        <w:r w:rsidRPr="008B1C02">
          <w:t xml:space="preserve">        required: true</w:t>
        </w:r>
      </w:ins>
    </w:p>
    <w:p w14:paraId="70810B1C" w14:textId="77777777" w:rsidR="00D40CE3" w:rsidRPr="008B1C02" w:rsidRDefault="00D40CE3" w:rsidP="00D40CE3">
      <w:pPr>
        <w:pStyle w:val="PL"/>
        <w:rPr>
          <w:ins w:id="64" w:author="Ericsson _Maria Liang" w:date="2023-09-25T03:26:00Z"/>
        </w:rPr>
      </w:pPr>
      <w:ins w:id="65" w:author="Ericsson _Maria Liang" w:date="2023-09-25T03:26:00Z">
        <w:r w:rsidRPr="008B1C02">
          <w:t xml:space="preserve">        content:</w:t>
        </w:r>
      </w:ins>
    </w:p>
    <w:p w14:paraId="21941487" w14:textId="77777777" w:rsidR="00D40CE3" w:rsidRPr="008B1C02" w:rsidRDefault="00D40CE3" w:rsidP="00D40CE3">
      <w:pPr>
        <w:pStyle w:val="PL"/>
        <w:rPr>
          <w:ins w:id="66" w:author="Ericsson _Maria Liang" w:date="2023-09-25T03:26:00Z"/>
        </w:rPr>
      </w:pPr>
      <w:ins w:id="67" w:author="Ericsson _Maria Liang" w:date="2023-09-25T03:26:00Z">
        <w:r w:rsidRPr="008B1C02">
          <w:t xml:space="preserve">          application/json:</w:t>
        </w:r>
      </w:ins>
    </w:p>
    <w:p w14:paraId="48E4537D" w14:textId="77777777" w:rsidR="00D40CE3" w:rsidRPr="008B1C02" w:rsidRDefault="00D40CE3" w:rsidP="00D40CE3">
      <w:pPr>
        <w:pStyle w:val="PL"/>
        <w:rPr>
          <w:ins w:id="68" w:author="Ericsson _Maria Liang" w:date="2023-09-25T03:26:00Z"/>
        </w:rPr>
      </w:pPr>
      <w:ins w:id="69" w:author="Ericsson _Maria Liang" w:date="2023-09-25T03:26:00Z">
        <w:r w:rsidRPr="008B1C02">
          <w:t xml:space="preserve">            schema:</w:t>
        </w:r>
      </w:ins>
    </w:p>
    <w:p w14:paraId="7A63B115" w14:textId="77777777" w:rsidR="00D40CE3" w:rsidRPr="008B1C02" w:rsidRDefault="00D40CE3" w:rsidP="00D40CE3">
      <w:pPr>
        <w:pStyle w:val="PL"/>
        <w:rPr>
          <w:ins w:id="70" w:author="Ericsson _Maria Liang" w:date="2023-09-25T03:26:00Z"/>
        </w:rPr>
      </w:pPr>
      <w:ins w:id="71" w:author="Ericsson _Maria Liang" w:date="2023-09-25T03:26:00Z">
        <w:r w:rsidRPr="008B1C02">
          <w:t xml:space="preserve">              $ref: '#/components/schemas/Ue</w:t>
        </w:r>
        <w:r>
          <w:t>Address</w:t>
        </w:r>
        <w:r w:rsidRPr="008B1C02">
          <w:t>Req'</w:t>
        </w:r>
      </w:ins>
    </w:p>
    <w:p w14:paraId="5D8D6831" w14:textId="77777777" w:rsidR="00D40CE3" w:rsidRPr="008B1C02" w:rsidRDefault="00D40CE3" w:rsidP="00D40CE3">
      <w:pPr>
        <w:pStyle w:val="PL"/>
        <w:rPr>
          <w:ins w:id="72" w:author="Ericsson _Maria Liang" w:date="2023-09-25T03:26:00Z"/>
        </w:rPr>
      </w:pPr>
      <w:ins w:id="73" w:author="Ericsson _Maria Liang" w:date="2023-09-25T03:26:00Z">
        <w:r w:rsidRPr="008B1C02">
          <w:t xml:space="preserve">      responses:</w:t>
        </w:r>
      </w:ins>
    </w:p>
    <w:p w14:paraId="14E2F97E" w14:textId="77777777" w:rsidR="00D40CE3" w:rsidRPr="008B1C02" w:rsidRDefault="00D40CE3" w:rsidP="00D40CE3">
      <w:pPr>
        <w:pStyle w:val="PL"/>
        <w:rPr>
          <w:ins w:id="74" w:author="Ericsson _Maria Liang" w:date="2023-09-25T03:26:00Z"/>
        </w:rPr>
      </w:pPr>
      <w:ins w:id="75" w:author="Ericsson _Maria Liang" w:date="2023-09-25T03:26:00Z">
        <w:r w:rsidRPr="008B1C02">
          <w:t xml:space="preserve">        '200':</w:t>
        </w:r>
      </w:ins>
    </w:p>
    <w:p w14:paraId="628A1A82" w14:textId="77777777" w:rsidR="00D40CE3" w:rsidRPr="008B1C02" w:rsidRDefault="00D40CE3" w:rsidP="00D40CE3">
      <w:pPr>
        <w:pStyle w:val="PL"/>
        <w:rPr>
          <w:ins w:id="76" w:author="Ericsson _Maria Liang" w:date="2023-09-25T03:26:00Z"/>
        </w:rPr>
      </w:pPr>
      <w:ins w:id="77" w:author="Ericsson _Maria Liang" w:date="2023-09-25T03:26:00Z">
        <w:r w:rsidRPr="008B1C02">
          <w:t xml:space="preserve">          description: The requested information was returned successfully.</w:t>
        </w:r>
      </w:ins>
    </w:p>
    <w:p w14:paraId="6727CEDB" w14:textId="77777777" w:rsidR="00D40CE3" w:rsidRPr="008B1C02" w:rsidRDefault="00D40CE3" w:rsidP="00D40CE3">
      <w:pPr>
        <w:pStyle w:val="PL"/>
        <w:rPr>
          <w:ins w:id="78" w:author="Ericsson _Maria Liang" w:date="2023-09-25T03:26:00Z"/>
        </w:rPr>
      </w:pPr>
      <w:ins w:id="79" w:author="Ericsson _Maria Liang" w:date="2023-09-25T03:26:00Z">
        <w:r w:rsidRPr="008B1C02">
          <w:t xml:space="preserve">          content:</w:t>
        </w:r>
      </w:ins>
    </w:p>
    <w:p w14:paraId="7D379B65" w14:textId="77777777" w:rsidR="00D40CE3" w:rsidRPr="008B1C02" w:rsidRDefault="00D40CE3" w:rsidP="00D40CE3">
      <w:pPr>
        <w:pStyle w:val="PL"/>
        <w:rPr>
          <w:ins w:id="80" w:author="Ericsson _Maria Liang" w:date="2023-09-25T03:26:00Z"/>
        </w:rPr>
      </w:pPr>
      <w:ins w:id="81" w:author="Ericsson _Maria Liang" w:date="2023-09-25T03:26:00Z">
        <w:r w:rsidRPr="008B1C02">
          <w:t xml:space="preserve">            application/json:</w:t>
        </w:r>
      </w:ins>
    </w:p>
    <w:p w14:paraId="59516AD9" w14:textId="77777777" w:rsidR="00D40CE3" w:rsidRPr="008B1C02" w:rsidRDefault="00D40CE3" w:rsidP="00D40CE3">
      <w:pPr>
        <w:pStyle w:val="PL"/>
        <w:rPr>
          <w:ins w:id="82" w:author="Ericsson _Maria Liang" w:date="2023-09-25T03:26:00Z"/>
        </w:rPr>
      </w:pPr>
      <w:ins w:id="83" w:author="Ericsson _Maria Liang" w:date="2023-09-25T03:26:00Z">
        <w:r w:rsidRPr="008B1C02">
          <w:t xml:space="preserve">              schema:</w:t>
        </w:r>
      </w:ins>
    </w:p>
    <w:p w14:paraId="237CFC19" w14:textId="77777777" w:rsidR="00D40CE3" w:rsidRPr="008B1C02" w:rsidRDefault="00D40CE3" w:rsidP="00D40CE3">
      <w:pPr>
        <w:pStyle w:val="PL"/>
        <w:rPr>
          <w:ins w:id="84" w:author="Ericsson _Maria Liang" w:date="2023-09-25T03:26:00Z"/>
        </w:rPr>
      </w:pPr>
      <w:ins w:id="85" w:author="Ericsson _Maria Liang" w:date="2023-09-25T03:26:00Z">
        <w:r w:rsidRPr="008B1C02">
          <w:t xml:space="preserve">                $ref: '#/components/schemas/Ue</w:t>
        </w:r>
        <w:r>
          <w:t>AddressInfo</w:t>
        </w:r>
        <w:r w:rsidRPr="008B1C02">
          <w:t>'</w:t>
        </w:r>
      </w:ins>
    </w:p>
    <w:p w14:paraId="0CE008D4" w14:textId="77777777" w:rsidR="00D40CE3" w:rsidRPr="008B1C02" w:rsidRDefault="00D40CE3" w:rsidP="00D40CE3">
      <w:pPr>
        <w:pStyle w:val="PL"/>
        <w:rPr>
          <w:ins w:id="86" w:author="Ericsson _Maria Liang" w:date="2023-09-25T03:26:00Z"/>
        </w:rPr>
      </w:pPr>
      <w:ins w:id="87" w:author="Ericsson _Maria Liang" w:date="2023-09-25T03:26:00Z">
        <w:r w:rsidRPr="008B1C02">
          <w:t xml:space="preserve">        '307':</w:t>
        </w:r>
      </w:ins>
    </w:p>
    <w:p w14:paraId="09BF53E8" w14:textId="77777777" w:rsidR="00D40CE3" w:rsidRPr="008B1C02" w:rsidRDefault="00D40CE3" w:rsidP="00D40CE3">
      <w:pPr>
        <w:pStyle w:val="PL"/>
        <w:rPr>
          <w:ins w:id="88" w:author="Ericsson _Maria Liang" w:date="2023-09-25T03:26:00Z"/>
        </w:rPr>
      </w:pPr>
      <w:ins w:id="89" w:author="Ericsson _Maria Liang" w:date="2023-09-25T03:26:00Z">
        <w:r w:rsidRPr="008B1C02">
          <w:t xml:space="preserve">          $ref: 'TS29122_CommonData.yaml#/components/responses/307'</w:t>
        </w:r>
      </w:ins>
    </w:p>
    <w:p w14:paraId="0C02A92D" w14:textId="77777777" w:rsidR="00D40CE3" w:rsidRPr="008B1C02" w:rsidRDefault="00D40CE3" w:rsidP="00D40CE3">
      <w:pPr>
        <w:pStyle w:val="PL"/>
        <w:rPr>
          <w:ins w:id="90" w:author="Ericsson _Maria Liang" w:date="2023-09-25T03:26:00Z"/>
        </w:rPr>
      </w:pPr>
      <w:ins w:id="91" w:author="Ericsson _Maria Liang" w:date="2023-09-25T03:26:00Z">
        <w:r w:rsidRPr="008B1C02">
          <w:t xml:space="preserve">        '308':</w:t>
        </w:r>
      </w:ins>
    </w:p>
    <w:p w14:paraId="5D20D82C" w14:textId="77777777" w:rsidR="00D40CE3" w:rsidRPr="008B1C02" w:rsidRDefault="00D40CE3" w:rsidP="00D40CE3">
      <w:pPr>
        <w:pStyle w:val="PL"/>
        <w:rPr>
          <w:ins w:id="92" w:author="Ericsson _Maria Liang" w:date="2023-09-25T03:26:00Z"/>
        </w:rPr>
      </w:pPr>
      <w:ins w:id="93" w:author="Ericsson _Maria Liang" w:date="2023-09-25T03:26:00Z">
        <w:r w:rsidRPr="008B1C02">
          <w:t xml:space="preserve">          $ref: 'TS29122_CommonData.yaml#/components/responses/308'</w:t>
        </w:r>
      </w:ins>
    </w:p>
    <w:p w14:paraId="5011EBFF" w14:textId="77777777" w:rsidR="00D40CE3" w:rsidRPr="008B1C02" w:rsidRDefault="00D40CE3" w:rsidP="00D40CE3">
      <w:pPr>
        <w:pStyle w:val="PL"/>
        <w:rPr>
          <w:ins w:id="94" w:author="Ericsson _Maria Liang" w:date="2023-09-25T03:26:00Z"/>
        </w:rPr>
      </w:pPr>
      <w:ins w:id="95" w:author="Ericsson _Maria Liang" w:date="2023-09-25T03:26:00Z">
        <w:r w:rsidRPr="008B1C02">
          <w:t xml:space="preserve">        '400':</w:t>
        </w:r>
      </w:ins>
    </w:p>
    <w:p w14:paraId="5A977193" w14:textId="77777777" w:rsidR="00D40CE3" w:rsidRPr="008B1C02" w:rsidRDefault="00D40CE3" w:rsidP="00D40CE3">
      <w:pPr>
        <w:pStyle w:val="PL"/>
        <w:rPr>
          <w:ins w:id="96" w:author="Ericsson _Maria Liang" w:date="2023-09-25T03:26:00Z"/>
        </w:rPr>
      </w:pPr>
      <w:ins w:id="97" w:author="Ericsson _Maria Liang" w:date="2023-09-25T03:26:00Z">
        <w:r w:rsidRPr="008B1C02">
          <w:t xml:space="preserve">          $ref: 'TS29122_CommonData.yaml#/components/responses/400'</w:t>
        </w:r>
      </w:ins>
    </w:p>
    <w:p w14:paraId="7EECE95E" w14:textId="77777777" w:rsidR="00D40CE3" w:rsidRPr="008B1C02" w:rsidRDefault="00D40CE3" w:rsidP="00D40CE3">
      <w:pPr>
        <w:pStyle w:val="PL"/>
        <w:rPr>
          <w:ins w:id="98" w:author="Ericsson _Maria Liang" w:date="2023-09-25T03:26:00Z"/>
        </w:rPr>
      </w:pPr>
      <w:ins w:id="99" w:author="Ericsson _Maria Liang" w:date="2023-09-25T03:26:00Z">
        <w:r w:rsidRPr="008B1C02">
          <w:t xml:space="preserve">        '401':</w:t>
        </w:r>
      </w:ins>
    </w:p>
    <w:p w14:paraId="61C1BA9A" w14:textId="77777777" w:rsidR="00D40CE3" w:rsidRPr="008B1C02" w:rsidRDefault="00D40CE3" w:rsidP="00D40CE3">
      <w:pPr>
        <w:pStyle w:val="PL"/>
        <w:rPr>
          <w:ins w:id="100" w:author="Ericsson _Maria Liang" w:date="2023-09-25T03:26:00Z"/>
        </w:rPr>
      </w:pPr>
      <w:ins w:id="101" w:author="Ericsson _Maria Liang" w:date="2023-09-25T03:26:00Z">
        <w:r w:rsidRPr="008B1C02">
          <w:t xml:space="preserve">          $ref: 'TS29122_CommonData.yaml#/components/responses/401'</w:t>
        </w:r>
      </w:ins>
    </w:p>
    <w:p w14:paraId="60207EBC" w14:textId="77777777" w:rsidR="00D40CE3" w:rsidRPr="008B1C02" w:rsidRDefault="00D40CE3" w:rsidP="00D40CE3">
      <w:pPr>
        <w:pStyle w:val="PL"/>
        <w:rPr>
          <w:ins w:id="102" w:author="Ericsson _Maria Liang" w:date="2023-09-25T03:26:00Z"/>
        </w:rPr>
      </w:pPr>
      <w:ins w:id="103" w:author="Ericsson _Maria Liang" w:date="2023-09-25T03:26:00Z">
        <w:r w:rsidRPr="008B1C02">
          <w:t xml:space="preserve">        '403':</w:t>
        </w:r>
      </w:ins>
    </w:p>
    <w:p w14:paraId="59AAD580" w14:textId="77777777" w:rsidR="00D40CE3" w:rsidRPr="008B1C02" w:rsidRDefault="00D40CE3" w:rsidP="00D40CE3">
      <w:pPr>
        <w:pStyle w:val="PL"/>
        <w:rPr>
          <w:ins w:id="104" w:author="Ericsson _Maria Liang" w:date="2023-09-25T03:26:00Z"/>
        </w:rPr>
      </w:pPr>
      <w:ins w:id="105" w:author="Ericsson _Maria Liang" w:date="2023-09-25T03:26:00Z">
        <w:r w:rsidRPr="008B1C02">
          <w:t xml:space="preserve">          $ref: 'TS29122_CommonData.yaml#/components/responses/403'</w:t>
        </w:r>
      </w:ins>
    </w:p>
    <w:p w14:paraId="09CD7C39" w14:textId="77777777" w:rsidR="00D40CE3" w:rsidRPr="008B1C02" w:rsidRDefault="00D40CE3" w:rsidP="00D40CE3">
      <w:pPr>
        <w:pStyle w:val="PL"/>
        <w:rPr>
          <w:ins w:id="106" w:author="Ericsson _Maria Liang" w:date="2023-09-25T03:26:00Z"/>
        </w:rPr>
      </w:pPr>
      <w:ins w:id="107" w:author="Ericsson _Maria Liang" w:date="2023-09-25T03:26:00Z">
        <w:r w:rsidRPr="008B1C02">
          <w:t xml:space="preserve">        '404':</w:t>
        </w:r>
      </w:ins>
    </w:p>
    <w:p w14:paraId="2B235FB0" w14:textId="77777777" w:rsidR="00D40CE3" w:rsidRPr="008B1C02" w:rsidRDefault="00D40CE3" w:rsidP="00D40CE3">
      <w:pPr>
        <w:pStyle w:val="PL"/>
        <w:rPr>
          <w:ins w:id="108" w:author="Ericsson _Maria Liang" w:date="2023-09-25T03:26:00Z"/>
        </w:rPr>
      </w:pPr>
      <w:ins w:id="109" w:author="Ericsson _Maria Liang" w:date="2023-09-25T03:26:00Z">
        <w:r w:rsidRPr="008B1C02">
          <w:t xml:space="preserve">          $ref: 'TS29122_CommonData.yaml#/components/responses/404'</w:t>
        </w:r>
      </w:ins>
    </w:p>
    <w:p w14:paraId="071AB9A2" w14:textId="77777777" w:rsidR="00D40CE3" w:rsidRPr="008B1C02" w:rsidRDefault="00D40CE3" w:rsidP="00D40CE3">
      <w:pPr>
        <w:pStyle w:val="PL"/>
        <w:rPr>
          <w:ins w:id="110" w:author="Ericsson _Maria Liang" w:date="2023-09-25T03:26:00Z"/>
        </w:rPr>
      </w:pPr>
      <w:ins w:id="111" w:author="Ericsson _Maria Liang" w:date="2023-09-25T03:26:00Z">
        <w:r w:rsidRPr="008B1C02">
          <w:t xml:space="preserve">        '411':</w:t>
        </w:r>
      </w:ins>
    </w:p>
    <w:p w14:paraId="27503566" w14:textId="77777777" w:rsidR="00D40CE3" w:rsidRPr="008B1C02" w:rsidRDefault="00D40CE3" w:rsidP="00D40CE3">
      <w:pPr>
        <w:pStyle w:val="PL"/>
        <w:rPr>
          <w:ins w:id="112" w:author="Ericsson _Maria Liang" w:date="2023-09-25T03:26:00Z"/>
        </w:rPr>
      </w:pPr>
      <w:ins w:id="113" w:author="Ericsson _Maria Liang" w:date="2023-09-25T03:26:00Z">
        <w:r w:rsidRPr="008B1C02">
          <w:t xml:space="preserve">          $ref: 'TS29122_CommonData.yaml#/components/responses/411'</w:t>
        </w:r>
      </w:ins>
    </w:p>
    <w:p w14:paraId="4B1D50B6" w14:textId="77777777" w:rsidR="00D40CE3" w:rsidRPr="008B1C02" w:rsidRDefault="00D40CE3" w:rsidP="00D40CE3">
      <w:pPr>
        <w:pStyle w:val="PL"/>
        <w:rPr>
          <w:ins w:id="114" w:author="Ericsson _Maria Liang" w:date="2023-09-25T03:26:00Z"/>
        </w:rPr>
      </w:pPr>
      <w:ins w:id="115" w:author="Ericsson _Maria Liang" w:date="2023-09-25T03:26:00Z">
        <w:r w:rsidRPr="008B1C02">
          <w:t xml:space="preserve">        '413':</w:t>
        </w:r>
      </w:ins>
    </w:p>
    <w:p w14:paraId="3EAE3AF9" w14:textId="77777777" w:rsidR="00D40CE3" w:rsidRPr="008B1C02" w:rsidRDefault="00D40CE3" w:rsidP="00D40CE3">
      <w:pPr>
        <w:pStyle w:val="PL"/>
        <w:rPr>
          <w:ins w:id="116" w:author="Ericsson _Maria Liang" w:date="2023-09-25T03:26:00Z"/>
        </w:rPr>
      </w:pPr>
      <w:ins w:id="117" w:author="Ericsson _Maria Liang" w:date="2023-09-25T03:26:00Z">
        <w:r w:rsidRPr="008B1C02">
          <w:t xml:space="preserve">          $ref: 'TS29122_CommonData.yaml#/components/responses/413'</w:t>
        </w:r>
      </w:ins>
    </w:p>
    <w:p w14:paraId="3D1928AA" w14:textId="77777777" w:rsidR="00D40CE3" w:rsidRPr="008B1C02" w:rsidRDefault="00D40CE3" w:rsidP="00D40CE3">
      <w:pPr>
        <w:pStyle w:val="PL"/>
        <w:rPr>
          <w:ins w:id="118" w:author="Ericsson _Maria Liang" w:date="2023-09-25T03:26:00Z"/>
        </w:rPr>
      </w:pPr>
      <w:ins w:id="119" w:author="Ericsson _Maria Liang" w:date="2023-09-25T03:26:00Z">
        <w:r w:rsidRPr="008B1C02">
          <w:t xml:space="preserve">        '415':</w:t>
        </w:r>
      </w:ins>
    </w:p>
    <w:p w14:paraId="0939E32B" w14:textId="77777777" w:rsidR="00D40CE3" w:rsidRPr="008B1C02" w:rsidRDefault="00D40CE3" w:rsidP="00D40CE3">
      <w:pPr>
        <w:pStyle w:val="PL"/>
        <w:rPr>
          <w:ins w:id="120" w:author="Ericsson _Maria Liang" w:date="2023-09-25T03:26:00Z"/>
        </w:rPr>
      </w:pPr>
      <w:ins w:id="121" w:author="Ericsson _Maria Liang" w:date="2023-09-25T03:26:00Z">
        <w:r w:rsidRPr="008B1C02">
          <w:t xml:space="preserve">          $ref: 'TS29122_CommonData.yaml#/components/responses/415'</w:t>
        </w:r>
      </w:ins>
    </w:p>
    <w:p w14:paraId="0CCCA132" w14:textId="77777777" w:rsidR="00D40CE3" w:rsidRPr="008B1C02" w:rsidRDefault="00D40CE3" w:rsidP="00D40CE3">
      <w:pPr>
        <w:pStyle w:val="PL"/>
        <w:rPr>
          <w:ins w:id="122" w:author="Ericsson _Maria Liang" w:date="2023-09-25T03:26:00Z"/>
        </w:rPr>
      </w:pPr>
      <w:ins w:id="123" w:author="Ericsson _Maria Liang" w:date="2023-09-25T03:26:00Z">
        <w:r w:rsidRPr="008B1C02">
          <w:t xml:space="preserve">        '429':</w:t>
        </w:r>
      </w:ins>
    </w:p>
    <w:p w14:paraId="2150B3F6" w14:textId="77777777" w:rsidR="00D40CE3" w:rsidRPr="008B1C02" w:rsidRDefault="00D40CE3" w:rsidP="00D40CE3">
      <w:pPr>
        <w:pStyle w:val="PL"/>
        <w:rPr>
          <w:ins w:id="124" w:author="Ericsson _Maria Liang" w:date="2023-09-25T03:26:00Z"/>
        </w:rPr>
      </w:pPr>
      <w:ins w:id="125" w:author="Ericsson _Maria Liang" w:date="2023-09-25T03:26:00Z">
        <w:r w:rsidRPr="008B1C02">
          <w:t xml:space="preserve">          $ref: 'TS29122_CommonData.yaml#/components/responses/429'</w:t>
        </w:r>
      </w:ins>
    </w:p>
    <w:p w14:paraId="3014B212" w14:textId="77777777" w:rsidR="00D40CE3" w:rsidRPr="008B1C02" w:rsidRDefault="00D40CE3" w:rsidP="00D40CE3">
      <w:pPr>
        <w:pStyle w:val="PL"/>
        <w:rPr>
          <w:ins w:id="126" w:author="Ericsson _Maria Liang" w:date="2023-09-25T03:26:00Z"/>
        </w:rPr>
      </w:pPr>
      <w:ins w:id="127" w:author="Ericsson _Maria Liang" w:date="2023-09-25T03:26:00Z">
        <w:r w:rsidRPr="008B1C02">
          <w:t xml:space="preserve">        '500':</w:t>
        </w:r>
      </w:ins>
    </w:p>
    <w:p w14:paraId="25001DE1" w14:textId="77777777" w:rsidR="00D40CE3" w:rsidRPr="008B1C02" w:rsidRDefault="00D40CE3" w:rsidP="00D40CE3">
      <w:pPr>
        <w:pStyle w:val="PL"/>
        <w:rPr>
          <w:ins w:id="128" w:author="Ericsson _Maria Liang" w:date="2023-09-25T03:26:00Z"/>
        </w:rPr>
      </w:pPr>
      <w:ins w:id="129" w:author="Ericsson _Maria Liang" w:date="2023-09-25T03:26:00Z">
        <w:r w:rsidRPr="008B1C02">
          <w:t xml:space="preserve">          $ref: 'TS29122_CommonData.yaml#/components/responses/500'</w:t>
        </w:r>
      </w:ins>
    </w:p>
    <w:p w14:paraId="10870334" w14:textId="77777777" w:rsidR="00D40CE3" w:rsidRPr="008B1C02" w:rsidRDefault="00D40CE3" w:rsidP="00D40CE3">
      <w:pPr>
        <w:pStyle w:val="PL"/>
        <w:rPr>
          <w:ins w:id="130" w:author="Ericsson _Maria Liang" w:date="2023-09-25T03:26:00Z"/>
        </w:rPr>
      </w:pPr>
      <w:ins w:id="131" w:author="Ericsson _Maria Liang" w:date="2023-09-25T03:26:00Z">
        <w:r w:rsidRPr="008B1C02">
          <w:lastRenderedPageBreak/>
          <w:t xml:space="preserve">        '503':</w:t>
        </w:r>
      </w:ins>
    </w:p>
    <w:p w14:paraId="269299CA" w14:textId="77777777" w:rsidR="00D40CE3" w:rsidRPr="008B1C02" w:rsidRDefault="00D40CE3" w:rsidP="00D40CE3">
      <w:pPr>
        <w:pStyle w:val="PL"/>
        <w:rPr>
          <w:ins w:id="132" w:author="Ericsson _Maria Liang" w:date="2023-09-25T03:26:00Z"/>
        </w:rPr>
      </w:pPr>
      <w:ins w:id="133" w:author="Ericsson _Maria Liang" w:date="2023-09-25T03:26:00Z">
        <w:r w:rsidRPr="008B1C02">
          <w:t xml:space="preserve">          $ref: 'TS29122_CommonData.yaml#/components/responses/503'</w:t>
        </w:r>
      </w:ins>
    </w:p>
    <w:p w14:paraId="6122A130" w14:textId="77777777" w:rsidR="00D40CE3" w:rsidRPr="008B1C02" w:rsidRDefault="00D40CE3" w:rsidP="00D40CE3">
      <w:pPr>
        <w:pStyle w:val="PL"/>
        <w:rPr>
          <w:ins w:id="134" w:author="Ericsson _Maria Liang" w:date="2023-09-25T03:26:00Z"/>
        </w:rPr>
      </w:pPr>
      <w:ins w:id="135" w:author="Ericsson _Maria Liang" w:date="2023-09-25T03:26:00Z">
        <w:r w:rsidRPr="008B1C02">
          <w:t xml:space="preserve">        default:</w:t>
        </w:r>
      </w:ins>
    </w:p>
    <w:p w14:paraId="088EA13B" w14:textId="77777777" w:rsidR="00D40CE3" w:rsidRPr="008B1C02" w:rsidRDefault="00D40CE3" w:rsidP="00D40CE3">
      <w:pPr>
        <w:pStyle w:val="PL"/>
        <w:rPr>
          <w:ins w:id="136" w:author="Ericsson _Maria Liang" w:date="2023-09-25T03:26:00Z"/>
        </w:rPr>
      </w:pPr>
      <w:ins w:id="137" w:author="Ericsson _Maria Liang" w:date="2023-09-25T03:26:00Z">
        <w:r w:rsidRPr="008B1C02">
          <w:t xml:space="preserve">          $ref: 'TS29122_CommonData.yaml#/components/responses/default'</w:t>
        </w:r>
      </w:ins>
    </w:p>
    <w:p w14:paraId="62CC1266" w14:textId="77777777" w:rsidR="00D40CE3" w:rsidRPr="008B1C02" w:rsidRDefault="00D40CE3" w:rsidP="00D40CE3">
      <w:pPr>
        <w:pStyle w:val="PL"/>
        <w:rPr>
          <w:ins w:id="138" w:author="Ericsson _Maria Liang" w:date="2023-09-25T03:26:00Z"/>
        </w:rPr>
      </w:pPr>
    </w:p>
    <w:p w14:paraId="49EAB536" w14:textId="77777777" w:rsidR="00D40CE3" w:rsidRPr="008B1C02" w:rsidRDefault="00D40CE3" w:rsidP="00D40CE3">
      <w:pPr>
        <w:pStyle w:val="PL"/>
        <w:rPr>
          <w:ins w:id="139" w:author="Ericsson _Maria Liang" w:date="2023-09-25T03:26:00Z"/>
        </w:rPr>
      </w:pPr>
      <w:ins w:id="140" w:author="Ericsson _Maria Liang" w:date="2023-09-25T03:26:00Z">
        <w:r w:rsidRPr="008B1C02">
          <w:t>components:</w:t>
        </w:r>
      </w:ins>
    </w:p>
    <w:p w14:paraId="4C36B082" w14:textId="77777777" w:rsidR="00D40CE3" w:rsidRPr="008B1C02" w:rsidRDefault="00D40CE3" w:rsidP="00D40CE3">
      <w:pPr>
        <w:pStyle w:val="PL"/>
        <w:rPr>
          <w:ins w:id="141" w:author="Ericsson _Maria Liang" w:date="2023-09-25T03:26:00Z"/>
        </w:rPr>
      </w:pPr>
      <w:ins w:id="142" w:author="Ericsson _Maria Liang" w:date="2023-09-25T03:26:00Z">
        <w:r w:rsidRPr="008B1C02">
          <w:t xml:space="preserve">  securitySchemes:</w:t>
        </w:r>
      </w:ins>
    </w:p>
    <w:p w14:paraId="691E4789" w14:textId="77777777" w:rsidR="00D40CE3" w:rsidRPr="008B1C02" w:rsidRDefault="00D40CE3" w:rsidP="00D40CE3">
      <w:pPr>
        <w:pStyle w:val="PL"/>
        <w:rPr>
          <w:ins w:id="143" w:author="Ericsson _Maria Liang" w:date="2023-09-25T03:26:00Z"/>
        </w:rPr>
      </w:pPr>
      <w:ins w:id="144" w:author="Ericsson _Maria Liang" w:date="2023-09-25T03:26:00Z">
        <w:r w:rsidRPr="008B1C02">
          <w:t xml:space="preserve">    oAuth2ClientCredentials:</w:t>
        </w:r>
      </w:ins>
    </w:p>
    <w:p w14:paraId="49AB4A94" w14:textId="77777777" w:rsidR="00D40CE3" w:rsidRPr="008B1C02" w:rsidRDefault="00D40CE3" w:rsidP="00D40CE3">
      <w:pPr>
        <w:pStyle w:val="PL"/>
        <w:rPr>
          <w:ins w:id="145" w:author="Ericsson _Maria Liang" w:date="2023-09-25T03:26:00Z"/>
        </w:rPr>
      </w:pPr>
      <w:ins w:id="146" w:author="Ericsson _Maria Liang" w:date="2023-09-25T03:26:00Z">
        <w:r w:rsidRPr="008B1C02">
          <w:t xml:space="preserve">      type: oauth2</w:t>
        </w:r>
      </w:ins>
    </w:p>
    <w:p w14:paraId="4B58FA9D" w14:textId="77777777" w:rsidR="00D40CE3" w:rsidRPr="008B1C02" w:rsidRDefault="00D40CE3" w:rsidP="00D40CE3">
      <w:pPr>
        <w:pStyle w:val="PL"/>
        <w:rPr>
          <w:ins w:id="147" w:author="Ericsson _Maria Liang" w:date="2023-09-25T03:26:00Z"/>
        </w:rPr>
      </w:pPr>
      <w:ins w:id="148" w:author="Ericsson _Maria Liang" w:date="2023-09-25T03:26:00Z">
        <w:r w:rsidRPr="008B1C02">
          <w:t xml:space="preserve">      flows:</w:t>
        </w:r>
      </w:ins>
    </w:p>
    <w:p w14:paraId="2F9333A0" w14:textId="77777777" w:rsidR="00D40CE3" w:rsidRPr="008B1C02" w:rsidRDefault="00D40CE3" w:rsidP="00D40CE3">
      <w:pPr>
        <w:pStyle w:val="PL"/>
        <w:rPr>
          <w:ins w:id="149" w:author="Ericsson _Maria Liang" w:date="2023-09-25T03:26:00Z"/>
        </w:rPr>
      </w:pPr>
      <w:ins w:id="150" w:author="Ericsson _Maria Liang" w:date="2023-09-25T03:26:00Z">
        <w:r w:rsidRPr="008B1C02">
          <w:t xml:space="preserve">        clientCredentials:</w:t>
        </w:r>
      </w:ins>
    </w:p>
    <w:p w14:paraId="3D304BC1" w14:textId="77777777" w:rsidR="00D40CE3" w:rsidRPr="008B1C02" w:rsidRDefault="00D40CE3" w:rsidP="00D40CE3">
      <w:pPr>
        <w:pStyle w:val="PL"/>
        <w:rPr>
          <w:ins w:id="151" w:author="Ericsson _Maria Liang" w:date="2023-09-25T03:26:00Z"/>
        </w:rPr>
      </w:pPr>
      <w:ins w:id="152" w:author="Ericsson _Maria Liang" w:date="2023-09-25T03:26:00Z">
        <w:r w:rsidRPr="008B1C02">
          <w:t xml:space="preserve">          tokenUrl: '{tokenUrl}'</w:t>
        </w:r>
      </w:ins>
    </w:p>
    <w:p w14:paraId="00D701A9" w14:textId="77777777" w:rsidR="00D40CE3" w:rsidRPr="008B1C02" w:rsidRDefault="00D40CE3" w:rsidP="00D40CE3">
      <w:pPr>
        <w:pStyle w:val="PL"/>
        <w:rPr>
          <w:ins w:id="153" w:author="Ericsson _Maria Liang" w:date="2023-09-25T03:26:00Z"/>
        </w:rPr>
      </w:pPr>
      <w:ins w:id="154" w:author="Ericsson _Maria Liang" w:date="2023-09-25T03:26:00Z">
        <w:r w:rsidRPr="008B1C02">
          <w:t xml:space="preserve">          scopes: {}</w:t>
        </w:r>
      </w:ins>
    </w:p>
    <w:p w14:paraId="53675C00" w14:textId="77777777" w:rsidR="00D40CE3" w:rsidRPr="008B1C02" w:rsidRDefault="00D40CE3" w:rsidP="00D40CE3">
      <w:pPr>
        <w:pStyle w:val="PL"/>
        <w:rPr>
          <w:ins w:id="155" w:author="Ericsson _Maria Liang" w:date="2023-09-25T03:26:00Z"/>
        </w:rPr>
      </w:pPr>
      <w:ins w:id="156" w:author="Ericsson _Maria Liang" w:date="2023-09-25T03:26:00Z">
        <w:r w:rsidRPr="008B1C02">
          <w:t xml:space="preserve">  schemas: </w:t>
        </w:r>
      </w:ins>
    </w:p>
    <w:p w14:paraId="3F416144" w14:textId="77777777" w:rsidR="00D40CE3" w:rsidRPr="008B1C02" w:rsidRDefault="00D40CE3" w:rsidP="00D40CE3">
      <w:pPr>
        <w:pStyle w:val="PL"/>
        <w:rPr>
          <w:ins w:id="157" w:author="Ericsson _Maria Liang" w:date="2023-09-25T03:26:00Z"/>
        </w:rPr>
      </w:pPr>
      <w:ins w:id="158" w:author="Ericsson _Maria Liang" w:date="2023-09-25T03:26:00Z">
        <w:r w:rsidRPr="008B1C02">
          <w:t xml:space="preserve">    Ue</w:t>
        </w:r>
        <w:r>
          <w:t>Address</w:t>
        </w:r>
        <w:r w:rsidRPr="008B1C02">
          <w:t>Req:</w:t>
        </w:r>
      </w:ins>
    </w:p>
    <w:p w14:paraId="4A3D36E8" w14:textId="77777777" w:rsidR="00D40CE3" w:rsidRPr="008B1C02" w:rsidRDefault="00D40CE3" w:rsidP="00D40CE3">
      <w:pPr>
        <w:pStyle w:val="PL"/>
        <w:rPr>
          <w:ins w:id="159" w:author="Ericsson _Maria Liang" w:date="2023-09-25T03:26:00Z"/>
        </w:rPr>
      </w:pPr>
      <w:ins w:id="160" w:author="Ericsson _Maria Liang" w:date="2023-09-25T03:26:00Z">
        <w:r w:rsidRPr="008B1C02">
          <w:t xml:space="preserve">      description: Represents the parameters to request the retrieval of UE </w:t>
        </w:r>
        <w:r>
          <w:t>Address</w:t>
        </w:r>
        <w:r w:rsidRPr="008B1C02">
          <w:t>.</w:t>
        </w:r>
      </w:ins>
    </w:p>
    <w:p w14:paraId="29704DE1" w14:textId="77777777" w:rsidR="00D40CE3" w:rsidRPr="008B1C02" w:rsidRDefault="00D40CE3" w:rsidP="00D40CE3">
      <w:pPr>
        <w:pStyle w:val="PL"/>
        <w:rPr>
          <w:ins w:id="161" w:author="Ericsson _Maria Liang" w:date="2023-09-25T03:26:00Z"/>
        </w:rPr>
      </w:pPr>
      <w:ins w:id="162" w:author="Ericsson _Maria Liang" w:date="2023-09-25T03:26:00Z">
        <w:r w:rsidRPr="008B1C02">
          <w:t xml:space="preserve">      type: object</w:t>
        </w:r>
      </w:ins>
    </w:p>
    <w:p w14:paraId="54688448" w14:textId="77777777" w:rsidR="00D40CE3" w:rsidRPr="008B1C02" w:rsidRDefault="00D40CE3" w:rsidP="00D40CE3">
      <w:pPr>
        <w:pStyle w:val="PL"/>
        <w:rPr>
          <w:ins w:id="163" w:author="Ericsson _Maria Liang" w:date="2023-09-25T03:26:00Z"/>
        </w:rPr>
      </w:pPr>
      <w:ins w:id="164" w:author="Ericsson _Maria Liang" w:date="2023-09-25T03:26:00Z">
        <w:r w:rsidRPr="008B1C02">
          <w:t xml:space="preserve">      properties:</w:t>
        </w:r>
      </w:ins>
    </w:p>
    <w:p w14:paraId="48A7AC4D" w14:textId="77777777" w:rsidR="00D40CE3" w:rsidRPr="008B1C02" w:rsidRDefault="00D40CE3" w:rsidP="00D40CE3">
      <w:pPr>
        <w:pStyle w:val="PL"/>
        <w:rPr>
          <w:ins w:id="165" w:author="Ericsson _Maria Liang" w:date="2023-09-25T03:26:00Z"/>
        </w:rPr>
      </w:pPr>
      <w:ins w:id="166" w:author="Ericsson _Maria Liang" w:date="2023-09-25T03:26:00Z">
        <w:r w:rsidRPr="008B1C02">
          <w:t xml:space="preserve">        afId:</w:t>
        </w:r>
      </w:ins>
    </w:p>
    <w:p w14:paraId="6389E042" w14:textId="77777777" w:rsidR="00D40CE3" w:rsidRPr="008B1C02" w:rsidRDefault="00D40CE3" w:rsidP="00D40CE3">
      <w:pPr>
        <w:pStyle w:val="PL"/>
        <w:rPr>
          <w:ins w:id="167" w:author="Ericsson _Maria Liang" w:date="2023-09-25T03:26:00Z"/>
        </w:rPr>
      </w:pPr>
      <w:ins w:id="168" w:author="Ericsson _Maria Liang" w:date="2023-09-25T03:26:00Z">
        <w:r w:rsidRPr="008B1C02">
          <w:t xml:space="preserve">          type: string</w:t>
        </w:r>
      </w:ins>
    </w:p>
    <w:p w14:paraId="3B6D3F76" w14:textId="77777777" w:rsidR="00D40CE3" w:rsidRPr="008B1C02" w:rsidRDefault="00D40CE3" w:rsidP="00D40CE3">
      <w:pPr>
        <w:pStyle w:val="PL"/>
        <w:rPr>
          <w:ins w:id="169" w:author="Ericsson _Maria Liang" w:date="2023-09-25T03:26:00Z"/>
        </w:rPr>
      </w:pPr>
      <w:ins w:id="170" w:author="Ericsson _Maria Liang" w:date="2023-09-25T03:26:00Z">
        <w:r w:rsidRPr="008B1C02">
          <w:t xml:space="preserve">        </w:t>
        </w:r>
        <w:r>
          <w:t>gpsi</w:t>
        </w:r>
        <w:r w:rsidRPr="008B1C02">
          <w:t>:</w:t>
        </w:r>
      </w:ins>
    </w:p>
    <w:p w14:paraId="69285287" w14:textId="77777777" w:rsidR="00D40CE3" w:rsidRPr="008B1C02" w:rsidRDefault="00D40CE3" w:rsidP="00D40CE3">
      <w:pPr>
        <w:pStyle w:val="PL"/>
        <w:rPr>
          <w:ins w:id="171" w:author="Ericsson _Maria Liang" w:date="2023-09-25T03:26:00Z"/>
        </w:rPr>
      </w:pPr>
      <w:ins w:id="172" w:author="Ericsson _Maria Liang" w:date="2023-09-25T03:26:00Z">
        <w:r w:rsidRPr="008B1C02">
          <w:t xml:space="preserve">          $ref: 'TS29571_CommonData.yaml#/components/schemas/</w:t>
        </w:r>
        <w:r>
          <w:t>Gpsi</w:t>
        </w:r>
        <w:r w:rsidRPr="008B1C02">
          <w:t>'</w:t>
        </w:r>
      </w:ins>
    </w:p>
    <w:p w14:paraId="4AF2FBE1" w14:textId="77777777" w:rsidR="00D40CE3" w:rsidRDefault="00D40CE3" w:rsidP="00D40CE3">
      <w:pPr>
        <w:pStyle w:val="PL"/>
        <w:rPr>
          <w:ins w:id="173" w:author="Ericsson _Maria Liang" w:date="2023-09-25T03:26:00Z"/>
        </w:rPr>
      </w:pPr>
      <w:ins w:id="174" w:author="Ericsson _Maria Liang" w:date="2023-09-25T03:26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66B5C3B9" w14:textId="77777777" w:rsidR="00D40CE3" w:rsidRDefault="00D40CE3" w:rsidP="00D40CE3">
      <w:pPr>
        <w:pStyle w:val="PL"/>
        <w:rPr>
          <w:ins w:id="175" w:author="Ericsson _Maria Liang" w:date="2023-09-25T03:26:00Z"/>
        </w:rPr>
      </w:pPr>
      <w:ins w:id="176" w:author="Ericsson _Maria Liang" w:date="2023-09-25T03:26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66227A01" w14:textId="77777777" w:rsidR="00D40CE3" w:rsidRPr="008B1C02" w:rsidRDefault="00D40CE3" w:rsidP="00D40CE3">
      <w:pPr>
        <w:pStyle w:val="PL"/>
        <w:rPr>
          <w:ins w:id="177" w:author="Ericsson _Maria Liang" w:date="2023-09-25T03:26:00Z"/>
        </w:rPr>
      </w:pPr>
      <w:bookmarkStart w:id="178" w:name="_Hlk95293137"/>
      <w:ins w:id="179" w:author="Ericsson _Maria Liang" w:date="2023-09-25T03:26:00Z">
        <w:r w:rsidRPr="008B1C02">
          <w:t xml:space="preserve">      required:</w:t>
        </w:r>
      </w:ins>
    </w:p>
    <w:bookmarkEnd w:id="178"/>
    <w:p w14:paraId="53AF647C" w14:textId="77777777" w:rsidR="00D40CE3" w:rsidRDefault="00D40CE3" w:rsidP="00D40CE3">
      <w:pPr>
        <w:pStyle w:val="PL"/>
        <w:rPr>
          <w:ins w:id="180" w:author="Ericsson _Maria Liang" w:date="2023-09-25T03:26:00Z"/>
        </w:rPr>
      </w:pPr>
      <w:ins w:id="181" w:author="Ericsson _Maria Liang" w:date="2023-09-25T03:26:00Z">
        <w:r w:rsidRPr="008B1C02">
          <w:t xml:space="preserve">        - afId</w:t>
        </w:r>
      </w:ins>
    </w:p>
    <w:p w14:paraId="0AAEC703" w14:textId="77777777" w:rsidR="00D40CE3" w:rsidRDefault="00D40CE3" w:rsidP="00D40CE3">
      <w:pPr>
        <w:pStyle w:val="PL"/>
        <w:rPr>
          <w:ins w:id="182" w:author="Ericsson _Maria Liang" w:date="2023-09-25T03:26:00Z"/>
        </w:rPr>
      </w:pPr>
      <w:ins w:id="183" w:author="Ericsson _Maria Liang" w:date="2023-09-25T03:26:00Z">
        <w:r>
          <w:t xml:space="preserve">        - gpsi</w:t>
        </w:r>
      </w:ins>
    </w:p>
    <w:p w14:paraId="6E156905" w14:textId="77777777" w:rsidR="00D40CE3" w:rsidRPr="008B1C02" w:rsidRDefault="00D40CE3" w:rsidP="00D40CE3">
      <w:pPr>
        <w:pStyle w:val="PL"/>
        <w:rPr>
          <w:ins w:id="184" w:author="Ericsson _Maria Liang" w:date="2023-09-25T03:26:00Z"/>
        </w:rPr>
      </w:pPr>
    </w:p>
    <w:p w14:paraId="466AE817" w14:textId="77777777" w:rsidR="00D40CE3" w:rsidRPr="008B1C02" w:rsidRDefault="00D40CE3" w:rsidP="00D40CE3">
      <w:pPr>
        <w:pStyle w:val="PL"/>
        <w:rPr>
          <w:ins w:id="185" w:author="Ericsson _Maria Liang" w:date="2023-09-25T03:26:00Z"/>
        </w:rPr>
      </w:pPr>
      <w:ins w:id="186" w:author="Ericsson _Maria Liang" w:date="2023-09-25T03:26:00Z">
        <w:r w:rsidRPr="008B1C02">
          <w:t xml:space="preserve">    Ue</w:t>
        </w:r>
        <w:r>
          <w:t>Address</w:t>
        </w:r>
        <w:r w:rsidRPr="008B1C02">
          <w:t>Info:</w:t>
        </w:r>
      </w:ins>
    </w:p>
    <w:p w14:paraId="0E569D30" w14:textId="77777777" w:rsidR="00D40CE3" w:rsidRPr="008B1C02" w:rsidRDefault="00D40CE3" w:rsidP="00D40CE3">
      <w:pPr>
        <w:pStyle w:val="PL"/>
        <w:rPr>
          <w:ins w:id="187" w:author="Ericsson _Maria Liang" w:date="2023-09-25T03:26:00Z"/>
        </w:rPr>
      </w:pPr>
      <w:ins w:id="188" w:author="Ericsson _Maria Liang" w:date="2023-09-25T03:26:00Z">
        <w:r w:rsidRPr="008B1C02">
          <w:t xml:space="preserve">      description: Represents UE </w:t>
        </w:r>
        <w:r>
          <w:t>Address</w:t>
        </w:r>
        <w:r w:rsidRPr="008B1C02">
          <w:t xml:space="preserve"> information.</w:t>
        </w:r>
      </w:ins>
    </w:p>
    <w:p w14:paraId="2BD90451" w14:textId="77777777" w:rsidR="00D40CE3" w:rsidRPr="008B1C02" w:rsidRDefault="00D40CE3" w:rsidP="00D40CE3">
      <w:pPr>
        <w:pStyle w:val="PL"/>
        <w:rPr>
          <w:ins w:id="189" w:author="Ericsson _Maria Liang" w:date="2023-09-25T03:26:00Z"/>
        </w:rPr>
      </w:pPr>
      <w:ins w:id="190" w:author="Ericsson _Maria Liang" w:date="2023-09-25T03:26:00Z">
        <w:r w:rsidRPr="008B1C02">
          <w:t xml:space="preserve">      type: object</w:t>
        </w:r>
      </w:ins>
    </w:p>
    <w:p w14:paraId="3F877503" w14:textId="77777777" w:rsidR="00D40CE3" w:rsidRPr="008B1C02" w:rsidRDefault="00D40CE3" w:rsidP="00D40CE3">
      <w:pPr>
        <w:pStyle w:val="PL"/>
        <w:rPr>
          <w:ins w:id="191" w:author="Ericsson _Maria Liang" w:date="2023-09-25T03:26:00Z"/>
        </w:rPr>
      </w:pPr>
      <w:ins w:id="192" w:author="Ericsson _Maria Liang" w:date="2023-09-25T03:26:00Z">
        <w:r w:rsidRPr="008B1C02">
          <w:t xml:space="preserve">      properties:</w:t>
        </w:r>
      </w:ins>
    </w:p>
    <w:p w14:paraId="4AA0C8E9" w14:textId="77777777" w:rsidR="00D40CE3" w:rsidRPr="008B1C02" w:rsidRDefault="00D40CE3" w:rsidP="00D40CE3">
      <w:pPr>
        <w:pStyle w:val="PL"/>
        <w:rPr>
          <w:ins w:id="193" w:author="Ericsson _Maria Liang" w:date="2023-09-25T03:26:00Z"/>
        </w:rPr>
      </w:pPr>
      <w:ins w:id="194" w:author="Ericsson _Maria Liang" w:date="2023-09-25T03:26:00Z">
        <w:r w:rsidRPr="008B1C02">
          <w:t xml:space="preserve">        </w:t>
        </w:r>
        <w:r>
          <w:rPr>
            <w:lang w:eastAsia="zh-CN"/>
          </w:rPr>
          <w:t>ueIpAddr</w:t>
        </w:r>
        <w:r w:rsidRPr="008B1C02">
          <w:rPr>
            <w:lang w:eastAsia="zh-CN"/>
          </w:rPr>
          <w:t>s</w:t>
        </w:r>
        <w:r w:rsidRPr="008B1C02">
          <w:t>:</w:t>
        </w:r>
      </w:ins>
    </w:p>
    <w:p w14:paraId="15485DCD" w14:textId="77777777" w:rsidR="00D40CE3" w:rsidRPr="008B1C02" w:rsidRDefault="00D40CE3" w:rsidP="00D40CE3">
      <w:pPr>
        <w:pStyle w:val="PL"/>
        <w:rPr>
          <w:ins w:id="195" w:author="Ericsson _Maria Liang" w:date="2023-09-25T03:26:00Z"/>
        </w:rPr>
      </w:pPr>
      <w:ins w:id="196" w:author="Ericsson _Maria Liang" w:date="2023-09-25T03:26:00Z">
        <w:r w:rsidRPr="008B1C02">
          <w:t xml:space="preserve">          type: array</w:t>
        </w:r>
      </w:ins>
    </w:p>
    <w:p w14:paraId="14433C12" w14:textId="77777777" w:rsidR="00D40CE3" w:rsidRPr="008B1C02" w:rsidRDefault="00D40CE3" w:rsidP="00D40CE3">
      <w:pPr>
        <w:pStyle w:val="PL"/>
        <w:rPr>
          <w:ins w:id="197" w:author="Ericsson _Maria Liang" w:date="2023-09-25T03:26:00Z"/>
        </w:rPr>
      </w:pPr>
      <w:ins w:id="198" w:author="Ericsson _Maria Liang" w:date="2023-09-25T03:26:00Z">
        <w:r w:rsidRPr="008B1C02">
          <w:t xml:space="preserve">          items:</w:t>
        </w:r>
      </w:ins>
    </w:p>
    <w:p w14:paraId="726433A9" w14:textId="77777777" w:rsidR="00D40CE3" w:rsidRPr="008B1C02" w:rsidRDefault="00D40CE3" w:rsidP="00D40CE3">
      <w:pPr>
        <w:pStyle w:val="PL"/>
        <w:rPr>
          <w:ins w:id="199" w:author="Ericsson _Maria Liang" w:date="2023-09-25T03:26:00Z"/>
        </w:rPr>
      </w:pPr>
      <w:ins w:id="200" w:author="Ericsson _Maria Liang" w:date="2023-09-25T03:26:00Z">
        <w:r w:rsidRPr="008B1C02">
          <w:t xml:space="preserve">            $ref: '</w:t>
        </w:r>
        <w:bookmarkStart w:id="201" w:name="MCCQCTEMPBM_00000173"/>
        <w:r w:rsidRPr="008B1C02">
          <w:rPr>
            <w:rFonts w:cs="Courier New"/>
            <w:szCs w:val="16"/>
          </w:rPr>
          <w:t>TS29571_CommonData.yaml</w:t>
        </w:r>
        <w:bookmarkEnd w:id="201"/>
        <w:r w:rsidRPr="008B1C02">
          <w:t>#/components/schemas/</w:t>
        </w:r>
        <w:r>
          <w:t>IpAddr</w:t>
        </w:r>
        <w:r w:rsidRPr="008B1C02">
          <w:t>'</w:t>
        </w:r>
      </w:ins>
    </w:p>
    <w:p w14:paraId="091ED249" w14:textId="77777777" w:rsidR="00D40CE3" w:rsidRPr="008B1C02" w:rsidRDefault="00D40CE3" w:rsidP="00D40CE3">
      <w:pPr>
        <w:pStyle w:val="PL"/>
        <w:rPr>
          <w:ins w:id="202" w:author="Ericsson _Maria Liang" w:date="2023-09-25T03:26:00Z"/>
        </w:rPr>
      </w:pPr>
      <w:ins w:id="203" w:author="Ericsson _Maria Liang" w:date="2023-09-25T03:26:00Z">
        <w:r w:rsidRPr="008B1C02">
          <w:t xml:space="preserve">          minItems: 1</w:t>
        </w:r>
      </w:ins>
    </w:p>
    <w:p w14:paraId="7E75DF9B" w14:textId="77777777" w:rsidR="00D40CE3" w:rsidRPr="008B1C02" w:rsidRDefault="00D40CE3" w:rsidP="00D40CE3">
      <w:pPr>
        <w:pStyle w:val="PL"/>
        <w:rPr>
          <w:ins w:id="204" w:author="Ericsson _Maria Liang" w:date="2023-09-25T03:26:00Z"/>
        </w:rPr>
      </w:pPr>
      <w:ins w:id="205" w:author="Ericsson _Maria Liang" w:date="2023-09-25T03:26:00Z">
        <w:r w:rsidRPr="008B1C02">
          <w:t xml:space="preserve">      required:</w:t>
        </w:r>
      </w:ins>
    </w:p>
    <w:p w14:paraId="0B103A25" w14:textId="77777777" w:rsidR="00D40CE3" w:rsidRPr="008B1C02" w:rsidRDefault="00D40CE3" w:rsidP="00D40CE3">
      <w:pPr>
        <w:pStyle w:val="PL"/>
        <w:rPr>
          <w:ins w:id="206" w:author="Ericsson _Maria Liang" w:date="2023-09-25T03:26:00Z"/>
        </w:rPr>
      </w:pPr>
      <w:ins w:id="207" w:author="Ericsson _Maria Liang" w:date="2023-09-25T03:26:00Z">
        <w:r w:rsidRPr="008B1C02">
          <w:t xml:space="preserve">        - </w:t>
        </w:r>
        <w:r>
          <w:rPr>
            <w:lang w:eastAsia="zh-CN"/>
          </w:rPr>
          <w:t>ueIpAddrs</w:t>
        </w:r>
      </w:ins>
    </w:p>
    <w:p w14:paraId="0893423C" w14:textId="77777777" w:rsidR="00D40CE3" w:rsidRDefault="00D40CE3" w:rsidP="00D40CE3">
      <w:pPr>
        <w:pStyle w:val="PL"/>
        <w:rPr>
          <w:ins w:id="208" w:author="Ericsson _Maria Liang" w:date="2023-09-25T03:26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2E629" w14:textId="77777777" w:rsidR="00574269" w:rsidRDefault="00574269">
      <w:r>
        <w:separator/>
      </w:r>
    </w:p>
  </w:endnote>
  <w:endnote w:type="continuationSeparator" w:id="0">
    <w:p w14:paraId="0CC4D4BE" w14:textId="77777777" w:rsidR="00574269" w:rsidRDefault="0057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E2F18" w14:textId="77777777" w:rsidR="00574269" w:rsidRDefault="00574269">
      <w:r>
        <w:separator/>
      </w:r>
    </w:p>
  </w:footnote>
  <w:footnote w:type="continuationSeparator" w:id="0">
    <w:p w14:paraId="1EA8C37D" w14:textId="77777777" w:rsidR="00574269" w:rsidRDefault="00574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_Maria Liang">
    <w15:presenceInfo w15:providerId="None" w15:userId="Ericsson 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8D2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6C1C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97C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2399"/>
    <w:rsid w:val="00393FD1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3AB9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07B1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3CB6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74269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4C55"/>
    <w:rsid w:val="005B5259"/>
    <w:rsid w:val="005B56A9"/>
    <w:rsid w:val="005B58A8"/>
    <w:rsid w:val="005C07E4"/>
    <w:rsid w:val="005C1304"/>
    <w:rsid w:val="005C213C"/>
    <w:rsid w:val="005C23EC"/>
    <w:rsid w:val="005C2991"/>
    <w:rsid w:val="005C5BD9"/>
    <w:rsid w:val="005D05C1"/>
    <w:rsid w:val="005D146F"/>
    <w:rsid w:val="005D1E25"/>
    <w:rsid w:val="005D1EF7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37A38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33EA"/>
    <w:rsid w:val="00675878"/>
    <w:rsid w:val="00675982"/>
    <w:rsid w:val="00680AF7"/>
    <w:rsid w:val="00680FC5"/>
    <w:rsid w:val="00681200"/>
    <w:rsid w:val="0068125F"/>
    <w:rsid w:val="00681A30"/>
    <w:rsid w:val="006823B4"/>
    <w:rsid w:val="00682E54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6882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E11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0A18"/>
    <w:rsid w:val="00815E04"/>
    <w:rsid w:val="00815F19"/>
    <w:rsid w:val="00817F35"/>
    <w:rsid w:val="0082525A"/>
    <w:rsid w:val="00825BC1"/>
    <w:rsid w:val="00826C7A"/>
    <w:rsid w:val="008272E6"/>
    <w:rsid w:val="0082777B"/>
    <w:rsid w:val="00831390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60C"/>
    <w:rsid w:val="00885A95"/>
    <w:rsid w:val="0089011B"/>
    <w:rsid w:val="00893617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24D0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6BF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2784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40D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0CE3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26A9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0D81"/>
    <w:rsid w:val="00E21A64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2DE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098D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334"/>
    <w:rsid w:val="00F76B2F"/>
    <w:rsid w:val="00F776B1"/>
    <w:rsid w:val="00F7787C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</cp:lastModifiedBy>
  <cp:revision>6</cp:revision>
  <cp:lastPrinted>1900-01-01T08:00:00Z</cp:lastPrinted>
  <dcterms:created xsi:type="dcterms:W3CDTF">2023-09-24T19:15:00Z</dcterms:created>
  <dcterms:modified xsi:type="dcterms:W3CDTF">2023-09-29T05:34:00Z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